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9E3A66" w14:textId="4E5A092B" w:rsidR="00336920" w:rsidRDefault="0016501F" w:rsidP="00336920">
      <w:pPr>
        <w:pStyle w:val="CRCoverPage"/>
        <w:tabs>
          <w:tab w:val="right" w:pos="9639"/>
        </w:tabs>
        <w:spacing w:after="0"/>
        <w:rPr>
          <w:b/>
          <w:i/>
          <w:noProof/>
          <w:sz w:val="28"/>
        </w:rPr>
      </w:pPr>
      <w:r>
        <w:rPr>
          <w:b/>
          <w:noProof/>
          <w:sz w:val="24"/>
        </w:rPr>
        <w:t>3GPP TSG CT WG1 Meeting</w:t>
      </w:r>
      <w:r w:rsidR="00336920">
        <w:rPr>
          <w:b/>
          <w:noProof/>
          <w:sz w:val="24"/>
        </w:rPr>
        <w:t xml:space="preserve"> </w:t>
      </w:r>
      <w:r>
        <w:rPr>
          <w:b/>
          <w:noProof/>
          <w:sz w:val="24"/>
        </w:rPr>
        <w:t>#142</w:t>
      </w:r>
      <w:r>
        <w:rPr>
          <w:b/>
          <w:i/>
          <w:noProof/>
          <w:sz w:val="28"/>
        </w:rPr>
        <w:tab/>
      </w:r>
      <w:r>
        <w:rPr>
          <w:b/>
          <w:noProof/>
          <w:sz w:val="24"/>
        </w:rPr>
        <w:t>C1-23</w:t>
      </w:r>
      <w:r w:rsidR="002C42AF">
        <w:rPr>
          <w:b/>
          <w:noProof/>
          <w:sz w:val="24"/>
        </w:rPr>
        <w:t>4113</w:t>
      </w:r>
    </w:p>
    <w:p w14:paraId="1CDFC765" w14:textId="114A4B14" w:rsidR="0016501F" w:rsidRDefault="0016501F" w:rsidP="0016501F">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end"/>
      </w:r>
      <w:r>
        <w:rPr>
          <w:b/>
          <w:noProof/>
          <w:sz w:val="24"/>
        </w:rPr>
        <w:fldChar w:fldCharType="begin"/>
      </w:r>
      <w:r>
        <w:rPr>
          <w:b/>
          <w:noProof/>
          <w:sz w:val="24"/>
        </w:rPr>
        <w:instrText xml:space="preserve"> DOCPROPERTY  Location  \* MERGEFORMAT </w:instrText>
      </w:r>
      <w:r>
        <w:rPr>
          <w:b/>
          <w:noProof/>
          <w:sz w:val="24"/>
        </w:rPr>
        <w:fldChar w:fldCharType="end"/>
      </w:r>
      <w:r>
        <w:rPr>
          <w:b/>
          <w:noProof/>
          <w:sz w:val="24"/>
        </w:rPr>
        <w:t>Bratislava, 22 – 26 May 2023</w:t>
      </w:r>
      <w:r w:rsidR="00B33ED4">
        <w:rPr>
          <w:b/>
          <w:noProof/>
          <w:sz w:val="24"/>
        </w:rPr>
        <w:tab/>
        <w:t xml:space="preserve">(was </w:t>
      </w:r>
      <w:r w:rsidR="00B33ED4">
        <w:rPr>
          <w:b/>
          <w:noProof/>
          <w:sz w:val="24"/>
        </w:rPr>
        <w:t>C1-233138</w:t>
      </w:r>
      <w:r w:rsidR="00B33ED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9DFA23" w:rsidR="001E41F3" w:rsidRPr="00410371" w:rsidRDefault="00210084" w:rsidP="0055210E">
            <w:pPr>
              <w:pStyle w:val="CRCoverPage"/>
              <w:spacing w:after="0"/>
              <w:jc w:val="right"/>
              <w:rPr>
                <w:b/>
                <w:noProof/>
                <w:sz w:val="28"/>
              </w:rPr>
            </w:pPr>
            <w:r>
              <w:rPr>
                <w:b/>
                <w:noProof/>
                <w:sz w:val="28"/>
              </w:rPr>
              <w:t>2</w:t>
            </w:r>
            <w:r w:rsidR="0055210E">
              <w:rPr>
                <w:b/>
                <w:noProof/>
                <w:sz w:val="28"/>
              </w:rPr>
              <w:t>9</w:t>
            </w:r>
            <w:r>
              <w:rPr>
                <w:b/>
                <w:noProof/>
                <w:sz w:val="28"/>
              </w:rPr>
              <w:t>.</w:t>
            </w:r>
            <w:r w:rsidR="00D7563D">
              <w:rPr>
                <w:b/>
                <w:noProof/>
                <w:sz w:val="28"/>
              </w:rPr>
              <w:t>3</w:t>
            </w:r>
            <w:r w:rsidR="00644679">
              <w:rPr>
                <w:b/>
                <w:noProof/>
                <w:sz w:val="28"/>
              </w:rPr>
              <w:t>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727226" w:rsidR="00644679" w:rsidRPr="00644679" w:rsidRDefault="00654C0A" w:rsidP="00C154EB">
            <w:pPr>
              <w:pStyle w:val="CRCoverPage"/>
              <w:spacing w:after="0"/>
              <w:jc w:val="center"/>
              <w:rPr>
                <w:b/>
                <w:noProof/>
                <w:sz w:val="28"/>
              </w:rPr>
            </w:pPr>
            <w:r>
              <w:rPr>
                <w:b/>
                <w:noProof/>
                <w:sz w:val="28"/>
              </w:rPr>
              <w:t>0</w:t>
            </w:r>
            <w:r w:rsidR="00C154EB">
              <w:rPr>
                <w:b/>
                <w:noProof/>
                <w:sz w:val="28"/>
              </w:rPr>
              <w:t>002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AD2E8D" w:rsidR="001E41F3" w:rsidRPr="00410371" w:rsidRDefault="0095702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CC571E" w:rsidR="001E41F3" w:rsidRPr="00410371" w:rsidRDefault="00934856" w:rsidP="0055210E">
            <w:pPr>
              <w:pStyle w:val="CRCoverPage"/>
              <w:spacing w:after="0"/>
              <w:jc w:val="center"/>
              <w:rPr>
                <w:noProof/>
                <w:sz w:val="28"/>
              </w:rPr>
            </w:pPr>
            <w:r>
              <w:rPr>
                <w:b/>
                <w:noProof/>
                <w:sz w:val="28"/>
              </w:rPr>
              <w:t>1</w:t>
            </w:r>
            <w:r w:rsidR="0055210E">
              <w:rPr>
                <w:b/>
                <w:noProof/>
                <w:sz w:val="28"/>
              </w:rPr>
              <w:t>7</w:t>
            </w:r>
            <w:r w:rsidR="0094617F">
              <w:rPr>
                <w:b/>
                <w:noProof/>
                <w:sz w:val="28"/>
              </w:rPr>
              <w:t>.</w:t>
            </w:r>
            <w:r w:rsidR="0055210E">
              <w:rPr>
                <w:b/>
                <w:noProof/>
                <w:sz w:val="28"/>
              </w:rPr>
              <w:t>0</w:t>
            </w:r>
            <w:r>
              <w:rPr>
                <w:b/>
                <w:noProof/>
                <w:sz w:val="28"/>
              </w:rPr>
              <w:t>.</w:t>
            </w:r>
            <w:r w:rsidR="0064467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34858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9E4F02" w:rsidR="00F25D98" w:rsidRDefault="0093485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10F334" w:rsidR="001E41F3" w:rsidRDefault="00320CD3" w:rsidP="0055210E">
            <w:pPr>
              <w:pStyle w:val="CRCoverPage"/>
              <w:spacing w:after="0"/>
              <w:ind w:left="100"/>
              <w:rPr>
                <w:noProof/>
              </w:rPr>
            </w:pPr>
            <w:r>
              <w:t xml:space="preserve">MCPTT Adding </w:t>
            </w:r>
            <w:r w:rsidR="00644679">
              <w:t xml:space="preserve">user ID in Floor Request </w:t>
            </w:r>
            <w:r>
              <w:t>m</w:t>
            </w:r>
            <w:r w:rsidR="00644679">
              <w:t>essage</w:t>
            </w:r>
            <w:r w:rsidR="00A747E3">
              <w:t xml:space="preserve"> from </w:t>
            </w:r>
            <w:r w:rsidR="0055210E">
              <w:t>IWF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644853" w:rsidR="001E41F3" w:rsidRDefault="006E307B">
            <w:pPr>
              <w:pStyle w:val="CRCoverPage"/>
              <w:spacing w:after="0"/>
              <w:ind w:left="100"/>
              <w:rPr>
                <w:noProof/>
              </w:rPr>
            </w:pPr>
            <w:r>
              <w:rPr>
                <w:noProof/>
              </w:rPr>
              <w:t>Airbus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E2411D" w:rsidR="001E41F3" w:rsidRDefault="006E307B" w:rsidP="00547111">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81717E" w:rsidR="001E41F3" w:rsidRDefault="006E307B" w:rsidP="00D11CBA">
            <w:pPr>
              <w:pStyle w:val="CRCoverPage"/>
              <w:spacing w:after="0"/>
              <w:ind w:left="100"/>
              <w:rPr>
                <w:noProof/>
              </w:rPr>
            </w:pPr>
            <w:r>
              <w:rPr>
                <w:noProof/>
              </w:rPr>
              <w:t>MCProtoc1</w:t>
            </w:r>
            <w:r w:rsidR="00D11CBA">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9A0E66" w:rsidR="001E41F3" w:rsidRDefault="006E307B" w:rsidP="00A747E3">
            <w:pPr>
              <w:pStyle w:val="CRCoverPage"/>
              <w:spacing w:after="0"/>
              <w:ind w:left="100"/>
              <w:rPr>
                <w:noProof/>
              </w:rPr>
            </w:pPr>
            <w:r>
              <w:rPr>
                <w:noProof/>
              </w:rPr>
              <w:t>202</w:t>
            </w:r>
            <w:r w:rsidR="00A747E3">
              <w:rPr>
                <w:noProof/>
              </w:rPr>
              <w:t>3</w:t>
            </w:r>
            <w:r>
              <w:rPr>
                <w:noProof/>
              </w:rPr>
              <w:t>/</w:t>
            </w:r>
            <w:r w:rsidR="00644679">
              <w:rPr>
                <w:noProof/>
              </w:rPr>
              <w:t>05</w:t>
            </w:r>
            <w:r>
              <w:rPr>
                <w:noProof/>
              </w:rPr>
              <w:t>/</w:t>
            </w:r>
            <w:r w:rsidR="00A747E3">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29A7BB" w:rsidR="00C154EB" w:rsidRDefault="00994711" w:rsidP="00C154EB">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E90DD3" w:rsidR="001E41F3" w:rsidRDefault="006E307B" w:rsidP="0094617F">
            <w:pPr>
              <w:pStyle w:val="CRCoverPage"/>
              <w:spacing w:after="0"/>
              <w:ind w:left="100"/>
              <w:rPr>
                <w:noProof/>
              </w:rPr>
            </w:pPr>
            <w:r>
              <w:rPr>
                <w:noProof/>
              </w:rPr>
              <w:t>Rel-1</w:t>
            </w:r>
            <w:r w:rsidR="0094617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CE5547"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4EF9D1" w14:textId="0BAE0D3E" w:rsidR="0055210E" w:rsidRDefault="0055210E" w:rsidP="00CE5547">
            <w:pPr>
              <w:pStyle w:val="CRCoverPage"/>
              <w:spacing w:after="0"/>
              <w:ind w:left="100"/>
              <w:rPr>
                <w:noProof/>
              </w:rPr>
            </w:pPr>
            <w:r>
              <w:rPr>
                <w:noProof/>
              </w:rPr>
              <w:t xml:space="preserve">An IWF can affiliate to a group controlled by the MCPTT server on behalf of all its LMR users. </w:t>
            </w:r>
          </w:p>
          <w:p w14:paraId="31D9C8ED" w14:textId="092CB040" w:rsidR="0055210E" w:rsidRDefault="0055210E" w:rsidP="00CE5547">
            <w:pPr>
              <w:pStyle w:val="CRCoverPage"/>
              <w:spacing w:after="0"/>
              <w:ind w:left="100"/>
              <w:rPr>
                <w:noProof/>
              </w:rPr>
            </w:pPr>
            <w:r>
              <w:rPr>
                <w:noProof/>
              </w:rPr>
              <w:t>In that case there will be only one session established between the IWF and the MCPTT server (CF), associated with the MCPTT ID if the IWF.</w:t>
            </w:r>
          </w:p>
          <w:p w14:paraId="708AA7DE" w14:textId="1590B44D" w:rsidR="00900B3B" w:rsidRPr="00CE5547" w:rsidRDefault="0055210E" w:rsidP="0055210E">
            <w:pPr>
              <w:pStyle w:val="CRCoverPage"/>
              <w:spacing w:after="0"/>
              <w:ind w:left="100"/>
              <w:rPr>
                <w:noProof/>
              </w:rPr>
            </w:pPr>
            <w:r>
              <w:rPr>
                <w:noProof/>
              </w:rPr>
              <w:t xml:space="preserve">For the MCPTT server (CF) to be able to get the MCPTT identity of the LMR user who is requesting the floor and to send that identity to all group participants so that the participating users will know who is the talking party, that identity of the LMR requestor shall be included in the Floor Request message sent by the IWF </w:t>
            </w:r>
            <w:r w:rsidR="00050632">
              <w:rPr>
                <w:noProof/>
              </w:rPr>
              <w:t xml:space="preserve">(PF or NCF) </w:t>
            </w:r>
            <w:r>
              <w:rPr>
                <w:noProof/>
              </w:rPr>
              <w:t>to the MCPTT server (CF).</w:t>
            </w:r>
          </w:p>
        </w:tc>
      </w:tr>
      <w:tr w:rsidR="001E41F3" w:rsidRPr="00CE5547" w14:paraId="4CA74D09" w14:textId="77777777" w:rsidTr="00547111">
        <w:tc>
          <w:tcPr>
            <w:tcW w:w="2694" w:type="dxa"/>
            <w:gridSpan w:val="2"/>
            <w:tcBorders>
              <w:left w:val="single" w:sz="4" w:space="0" w:color="auto"/>
            </w:tcBorders>
          </w:tcPr>
          <w:p w14:paraId="2D0866D6" w14:textId="0AFDF41B" w:rsidR="001E41F3" w:rsidRPr="00CE554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E554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FEA276" w:rsidR="00644679" w:rsidRDefault="0055210E" w:rsidP="00830AAA">
            <w:pPr>
              <w:pStyle w:val="CRCoverPage"/>
              <w:spacing w:after="0"/>
              <w:ind w:left="100"/>
              <w:rPr>
                <w:noProof/>
              </w:rPr>
            </w:pPr>
            <w:r>
              <w:rPr>
                <w:noProof/>
              </w:rPr>
              <w:t xml:space="preserve">Specifiy that the IWF includes the User Id </w:t>
            </w:r>
            <w:r w:rsidR="00830AAA">
              <w:rPr>
                <w:noProof/>
              </w:rPr>
              <w:t>field</w:t>
            </w:r>
            <w:r>
              <w:rPr>
                <w:noProof/>
              </w:rPr>
              <w:t xml:space="preserve"> in the Floor Request messages it sends to the MCPTT server</w:t>
            </w:r>
            <w:r w:rsidR="00644679">
              <w:rPr>
                <w:noProof/>
              </w:rPr>
              <w:t>.</w:t>
            </w:r>
          </w:p>
        </w:tc>
      </w:tr>
      <w:tr w:rsidR="001E41F3" w14:paraId="1F886379" w14:textId="77777777" w:rsidTr="00547111">
        <w:tc>
          <w:tcPr>
            <w:tcW w:w="2694" w:type="dxa"/>
            <w:gridSpan w:val="2"/>
            <w:tcBorders>
              <w:left w:val="single" w:sz="4" w:space="0" w:color="auto"/>
            </w:tcBorders>
          </w:tcPr>
          <w:p w14:paraId="4D989623" w14:textId="50BBFE5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B2814A" w:rsidR="00934856" w:rsidRDefault="00644679" w:rsidP="00830AAA">
            <w:pPr>
              <w:pStyle w:val="CRCoverPage"/>
              <w:spacing w:after="0"/>
              <w:ind w:left="100"/>
              <w:rPr>
                <w:noProof/>
              </w:rPr>
            </w:pPr>
            <w:r>
              <w:rPr>
                <w:noProof/>
              </w:rPr>
              <w:t>Par</w:t>
            </w:r>
            <w:r w:rsidR="00830AAA">
              <w:rPr>
                <w:noProof/>
              </w:rPr>
              <w:t>t</w:t>
            </w:r>
            <w:r>
              <w:rPr>
                <w:noProof/>
              </w:rPr>
              <w:t xml:space="preserve">icipants to a </w:t>
            </w:r>
            <w:r w:rsidR="0055210E">
              <w:rPr>
                <w:noProof/>
              </w:rPr>
              <w:t>interworkin</w:t>
            </w:r>
            <w:r w:rsidR="00830AAA">
              <w:rPr>
                <w:noProof/>
              </w:rPr>
              <w:t>g</w:t>
            </w:r>
            <w:r w:rsidR="0055210E">
              <w:rPr>
                <w:noProof/>
              </w:rPr>
              <w:t xml:space="preserve"> </w:t>
            </w:r>
            <w:r>
              <w:rPr>
                <w:noProof/>
              </w:rPr>
              <w:t xml:space="preserve">group don't know who is the </w:t>
            </w:r>
            <w:r w:rsidR="0055210E">
              <w:rPr>
                <w:noProof/>
              </w:rPr>
              <w:t xml:space="preserve">LMR </w:t>
            </w:r>
            <w:r>
              <w:rPr>
                <w:noProof/>
              </w:rPr>
              <w:t>talking party</w:t>
            </w:r>
          </w:p>
        </w:tc>
      </w:tr>
      <w:tr w:rsidR="001E41F3" w14:paraId="034AF533" w14:textId="77777777" w:rsidTr="00547111">
        <w:tc>
          <w:tcPr>
            <w:tcW w:w="2694" w:type="dxa"/>
            <w:gridSpan w:val="2"/>
          </w:tcPr>
          <w:p w14:paraId="39D9EB5B" w14:textId="7CF76570"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81174D" w:rsidR="001E41F3" w:rsidRDefault="00050632">
            <w:pPr>
              <w:pStyle w:val="CRCoverPage"/>
              <w:spacing w:after="0"/>
              <w:ind w:left="100"/>
              <w:rPr>
                <w:noProof/>
              </w:rPr>
            </w:pPr>
            <w:r>
              <w:rPr>
                <w:noProof/>
              </w:rPr>
              <w:t xml:space="preserve">6.4.4.4, 6.5.4.2, 6.5.4.2A, </w:t>
            </w:r>
            <w:r w:rsidR="00830AAA">
              <w:rPr>
                <w:noProof/>
              </w:rPr>
              <w:t>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2C61B0" w:rsidR="001E41F3" w:rsidRDefault="0093485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AC895D" w:rsidR="001E41F3" w:rsidRDefault="0093485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E61E4" w:rsidR="001E41F3" w:rsidRDefault="0093485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486373" w14:textId="361E4773" w:rsidR="00210084" w:rsidRPr="0006439A" w:rsidRDefault="00210084" w:rsidP="0006439A">
      <w:pPr>
        <w:rPr>
          <w:rFonts w:eastAsia="Malgun Gothic"/>
          <w:color w:val="0070C0"/>
        </w:rPr>
      </w:pPr>
      <w:bookmarkStart w:id="1" w:name="_Toc20152349"/>
      <w:bookmarkStart w:id="2" w:name="_Toc27495014"/>
      <w:bookmarkStart w:id="3" w:name="_Toc36108482"/>
      <w:bookmarkStart w:id="4" w:name="_Toc45194270"/>
      <w:bookmarkStart w:id="5" w:name="_Toc106833453"/>
      <w:r w:rsidRPr="0006439A">
        <w:rPr>
          <w:rFonts w:eastAsia="Malgun Gothic"/>
          <w:color w:val="0070C0"/>
        </w:rPr>
        <w:lastRenderedPageBreak/>
        <w:t>/*******************************</w:t>
      </w:r>
      <w:r w:rsidR="00A747E3">
        <w:rPr>
          <w:rFonts w:eastAsia="Malgun Gothic"/>
          <w:color w:val="0070C0"/>
        </w:rPr>
        <w:t>*</w:t>
      </w:r>
      <w:r w:rsidRPr="0006439A">
        <w:rPr>
          <w:rFonts w:eastAsia="Malgun Gothic"/>
          <w:color w:val="0070C0"/>
        </w:rPr>
        <w:t>******** First change *********</w:t>
      </w:r>
      <w:r w:rsidR="00A747E3">
        <w:rPr>
          <w:rFonts w:eastAsia="Malgun Gothic"/>
          <w:color w:val="0070C0"/>
        </w:rPr>
        <w:t>*</w:t>
      </w:r>
      <w:r w:rsidRPr="0006439A">
        <w:rPr>
          <w:rFonts w:eastAsia="Malgun Gothic"/>
          <w:color w:val="0070C0"/>
        </w:rPr>
        <w:t>******************************/</w:t>
      </w:r>
    </w:p>
    <w:p w14:paraId="01EA6928" w14:textId="77777777" w:rsidR="00D70E07" w:rsidRPr="000B4518" w:rsidRDefault="00D70E07" w:rsidP="00D70E07">
      <w:pPr>
        <w:pStyle w:val="Titre4"/>
      </w:pPr>
      <w:bookmarkStart w:id="6" w:name="_Toc21595820"/>
      <w:bookmarkStart w:id="7" w:name="_Toc26188259"/>
      <w:bookmarkStart w:id="8" w:name="_Toc26188856"/>
      <w:bookmarkStart w:id="9" w:name="_Toc68182465"/>
      <w:bookmarkStart w:id="10" w:name="_Toc21595879"/>
      <w:bookmarkStart w:id="11" w:name="_Toc26188318"/>
      <w:bookmarkStart w:id="12" w:name="_Toc26188915"/>
      <w:bookmarkStart w:id="13" w:name="_Toc68182524"/>
      <w:bookmarkEnd w:id="1"/>
      <w:bookmarkEnd w:id="2"/>
      <w:bookmarkEnd w:id="3"/>
      <w:bookmarkEnd w:id="4"/>
      <w:bookmarkEnd w:id="5"/>
      <w:r>
        <w:t>6.4.4.4</w:t>
      </w:r>
      <w:r w:rsidRPr="000B4518">
        <w:tab/>
        <w:t>Send Floor Request message</w:t>
      </w:r>
      <w:bookmarkEnd w:id="6"/>
      <w:bookmarkEnd w:id="7"/>
      <w:bookmarkEnd w:id="8"/>
      <w:bookmarkEnd w:id="9"/>
    </w:p>
    <w:p w14:paraId="18D0C8EC" w14:textId="77777777" w:rsidR="00D70E07" w:rsidRPr="000B4518" w:rsidRDefault="00D70E07" w:rsidP="00D70E07">
      <w:r w:rsidRPr="000B4518">
        <w:t xml:space="preserve">Upon </w:t>
      </w:r>
      <w:r>
        <w:t>deciding</w:t>
      </w:r>
      <w:r w:rsidRPr="000B4518">
        <w:t xml:space="preserve"> to request permission to send media, the </w:t>
      </w:r>
      <w:r>
        <w:t>IWF floor participant</w:t>
      </w:r>
      <w:r w:rsidRPr="000B4518">
        <w:t>:</w:t>
      </w:r>
    </w:p>
    <w:p w14:paraId="1CB8D1B7" w14:textId="77777777" w:rsidR="00D70E07" w:rsidRPr="000B4518" w:rsidRDefault="00D70E07" w:rsidP="00D70E07">
      <w:pPr>
        <w:pStyle w:val="B1"/>
      </w:pPr>
      <w:r w:rsidRPr="000B4518">
        <w:t>1.</w:t>
      </w:r>
      <w:r w:rsidRPr="000B4518">
        <w:tab/>
        <w:t xml:space="preserve">shall send the Floor Request message toward the </w:t>
      </w:r>
      <w:r>
        <w:t xml:space="preserve">MCPTT </w:t>
      </w:r>
      <w:r w:rsidRPr="000B4518">
        <w:t>floor control server; The Floor Request message:</w:t>
      </w:r>
    </w:p>
    <w:p w14:paraId="79522B00" w14:textId="63CEA889" w:rsidR="00D70E07" w:rsidRPr="000B4518" w:rsidRDefault="00D70E07" w:rsidP="00D70E07">
      <w:pPr>
        <w:pStyle w:val="B2"/>
      </w:pPr>
      <w:r w:rsidRPr="000B4518">
        <w:t>a.</w:t>
      </w:r>
      <w:r w:rsidRPr="000B4518">
        <w:tab/>
        <w:t>if a different priority than the normal priority is required, shall include the Floor Priority field with the priority not higher than negotiated with the floor control server as specified in clause </w:t>
      </w:r>
      <w:r>
        <w:t>1</w:t>
      </w:r>
      <w:r w:rsidRPr="000B4518">
        <w:t>4.3.3;</w:t>
      </w:r>
      <w:del w:id="14" w:author="PiroardFrancois" w:date="2023-04-26T12:03:00Z">
        <w:r w:rsidRPr="000B4518" w:rsidDel="00D70E07">
          <w:delText xml:space="preserve"> and</w:delText>
        </w:r>
      </w:del>
    </w:p>
    <w:p w14:paraId="0A246D22" w14:textId="77777777" w:rsidR="00D70E07" w:rsidRDefault="00D70E07" w:rsidP="00D70E07">
      <w:pPr>
        <w:pStyle w:val="B2"/>
        <w:rPr>
          <w:ins w:id="15" w:author="PiroardFrancois" w:date="2023-04-26T12:03:00Z"/>
        </w:rPr>
      </w:pPr>
      <w:r w:rsidRPr="000B4518">
        <w:t>b.</w:t>
      </w:r>
      <w:r w:rsidRPr="000B4518">
        <w:tab/>
        <w:t>if the floor request is a broadcast group call, system call, emergency call or an imminent peril call, shall include a Floor Indicator field indicating the relevant call types</w:t>
      </w:r>
      <w:ins w:id="16" w:author="PiroardFrancois" w:date="2023-04-26T12:03:00Z">
        <w:r>
          <w:t>; and</w:t>
        </w:r>
      </w:ins>
    </w:p>
    <w:p w14:paraId="604890D0" w14:textId="0C998E3C" w:rsidR="00D70E07" w:rsidRPr="000B4518" w:rsidRDefault="00D70E07" w:rsidP="00D70E07">
      <w:pPr>
        <w:pStyle w:val="B2"/>
      </w:pPr>
      <w:ins w:id="17" w:author="PiroardFrancois" w:date="2023-04-26T12:03:00Z">
        <w:r>
          <w:t>c.</w:t>
        </w:r>
        <w:r>
          <w:tab/>
          <w:t xml:space="preserve">shall include the MCPTT ID </w:t>
        </w:r>
      </w:ins>
      <w:ins w:id="18" w:author="PiroardFrancois" w:date="2023-04-26T12:04:00Z">
        <w:r>
          <w:t>associated with</w:t>
        </w:r>
      </w:ins>
      <w:ins w:id="19" w:author="PiroardFrancois" w:date="2023-04-26T12:03:00Z">
        <w:r>
          <w:t xml:space="preserve"> the requesting LMR </w:t>
        </w:r>
      </w:ins>
      <w:ins w:id="20" w:author="PiroardFrancois" w:date="2023-04-26T12:04:00Z">
        <w:r>
          <w:t>user</w:t>
        </w:r>
      </w:ins>
      <w:ins w:id="21" w:author="PiroardFrancois" w:date="2023-04-26T12:03:00Z">
        <w:r>
          <w:t xml:space="preserve"> in a User ID field, if privacy is not requested</w:t>
        </w:r>
      </w:ins>
      <w:r>
        <w:t>.</w:t>
      </w:r>
    </w:p>
    <w:p w14:paraId="405C9EF1" w14:textId="77777777" w:rsidR="00D70E07" w:rsidRDefault="00D70E07" w:rsidP="00D70E07">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 change</w:t>
      </w:r>
      <w:r w:rsidRPr="0006439A">
        <w:rPr>
          <w:rFonts w:eastAsia="Malgun Gothic"/>
          <w:color w:val="0070C0"/>
        </w:rPr>
        <w:t xml:space="preserve"> *</w:t>
      </w:r>
      <w:r>
        <w:rPr>
          <w:rFonts w:eastAsia="Malgun Gothic"/>
          <w:color w:val="0070C0"/>
        </w:rPr>
        <w:t>*</w:t>
      </w:r>
      <w:r w:rsidRPr="0006439A">
        <w:rPr>
          <w:rFonts w:eastAsia="Malgun Gothic"/>
          <w:color w:val="0070C0"/>
        </w:rPr>
        <w:t>**************************************/</w:t>
      </w:r>
    </w:p>
    <w:p w14:paraId="7FED2B51" w14:textId="77777777" w:rsidR="00D70E07" w:rsidRPr="000B4518" w:rsidRDefault="00D70E07" w:rsidP="00D70E07">
      <w:pPr>
        <w:pStyle w:val="Titre4"/>
      </w:pPr>
      <w:bookmarkStart w:id="22" w:name="_Toc11411642"/>
      <w:bookmarkStart w:id="23" w:name="_Toc21595830"/>
      <w:bookmarkStart w:id="24" w:name="_Toc26188269"/>
      <w:bookmarkStart w:id="25" w:name="_Toc26188866"/>
      <w:bookmarkStart w:id="26" w:name="_Toc68182475"/>
      <w:r w:rsidRPr="000B4518">
        <w:t>6.5.4.2</w:t>
      </w:r>
      <w:r w:rsidRPr="000B4518">
        <w:tab/>
        <w:t>Receiving a Floor Request message</w:t>
      </w:r>
      <w:bookmarkEnd w:id="22"/>
      <w:bookmarkEnd w:id="23"/>
      <w:bookmarkEnd w:id="24"/>
      <w:bookmarkEnd w:id="25"/>
      <w:bookmarkEnd w:id="26"/>
    </w:p>
    <w:p w14:paraId="48A3B37E" w14:textId="77777777" w:rsidR="00D70E07" w:rsidRDefault="00D70E07" w:rsidP="00D70E07">
      <w:pPr>
        <w:pStyle w:val="B1"/>
      </w:pPr>
      <w:r w:rsidRPr="000B4518">
        <w:t>Upon receiving a Floor Request message from one floor participant interface, the floor control server interface:</w:t>
      </w:r>
    </w:p>
    <w:p w14:paraId="4B29C65C" w14:textId="77777777" w:rsidR="00D70E07" w:rsidRDefault="00D70E07" w:rsidP="00D70E07">
      <w:pPr>
        <w:pStyle w:val="B1"/>
      </w:pPr>
      <w:r w:rsidRPr="000B4518">
        <w:t>1.</w:t>
      </w:r>
      <w:r w:rsidRPr="000B4518">
        <w:tab/>
        <w:t xml:space="preserve">shall </w:t>
      </w:r>
    </w:p>
    <w:p w14:paraId="1CAB8C3E" w14:textId="77777777" w:rsidR="00D70E07" w:rsidRDefault="00D70E07" w:rsidP="00D70E07">
      <w:pPr>
        <w:pStyle w:val="B2"/>
      </w:pPr>
      <w:r>
        <w:t>a.</w:t>
      </w:r>
      <w:r>
        <w:tab/>
        <w:t>forward</w:t>
      </w:r>
      <w:r w:rsidRPr="000B4518">
        <w:t xml:space="preserve"> the Floor Request message to the </w:t>
      </w:r>
      <w:r>
        <w:t xml:space="preserve">controlling MCPTT function if the controlling function is in the MCPTT system; or </w:t>
      </w:r>
    </w:p>
    <w:p w14:paraId="7C2FF1AC" w14:textId="77777777" w:rsidR="00D70E07" w:rsidRDefault="00D70E07" w:rsidP="00D70E07">
      <w:pPr>
        <w:pStyle w:val="B2"/>
      </w:pPr>
      <w:r>
        <w:t>b.</w:t>
      </w:r>
      <w:r>
        <w:tab/>
        <w:t>forward to the f</w:t>
      </w:r>
      <w:r w:rsidRPr="002F2E50">
        <w:t xml:space="preserve">loor control server </w:t>
      </w:r>
      <w:r>
        <w:t>in the IWF</w:t>
      </w:r>
      <w:r w:rsidRPr="000B4518">
        <w:t xml:space="preserve"> </w:t>
      </w:r>
      <w:r>
        <w:t>if the controlling function is in the IWF</w:t>
      </w:r>
      <w:r w:rsidRPr="000B4518">
        <w:t xml:space="preserve">. </w:t>
      </w:r>
    </w:p>
    <w:p w14:paraId="56575ACE" w14:textId="77777777" w:rsidR="00D70E07" w:rsidRPr="000B4518" w:rsidRDefault="00D70E07" w:rsidP="00D70E07">
      <w:pPr>
        <w:pStyle w:val="B2"/>
      </w:pPr>
      <w:r w:rsidRPr="000B4518">
        <w:t>The Floor Request message:</w:t>
      </w:r>
    </w:p>
    <w:p w14:paraId="70436C78" w14:textId="77777777" w:rsidR="00D70E07" w:rsidRPr="000B4518" w:rsidRDefault="00D70E07" w:rsidP="00D70E07">
      <w:pPr>
        <w:pStyle w:val="B2"/>
      </w:pPr>
      <w:r w:rsidRPr="000B4518">
        <w:t>a.</w:t>
      </w:r>
      <w:r w:rsidRPr="000B4518">
        <w:tab/>
        <w:t>shall include all fields included by the floor participant;</w:t>
      </w:r>
    </w:p>
    <w:p w14:paraId="65A53D6A" w14:textId="2D504F75" w:rsidR="00D70E07" w:rsidRPr="000B4518" w:rsidRDefault="00D70E07" w:rsidP="00D70E07">
      <w:pPr>
        <w:pStyle w:val="B2"/>
      </w:pPr>
      <w:r w:rsidRPr="000B4518">
        <w:t>b.</w:t>
      </w:r>
      <w:r w:rsidRPr="000B4518">
        <w:tab/>
        <w:t>if a Track Info field is included, shall include the temporary identifier at the end of the &lt;Floor Participant Reference&gt; value item;</w:t>
      </w:r>
      <w:del w:id="27" w:author="F Piroard" w:date="2023-05-25T14:02:00Z">
        <w:r w:rsidRPr="000B4518" w:rsidDel="00B33ED4">
          <w:delText xml:space="preserve"> and</w:delText>
        </w:r>
      </w:del>
    </w:p>
    <w:p w14:paraId="0F31F53C" w14:textId="77777777" w:rsidR="00D70E07" w:rsidRPr="000B4518" w:rsidRDefault="00D70E07" w:rsidP="00D70E07">
      <w:pPr>
        <w:pStyle w:val="B2"/>
      </w:pPr>
      <w:r w:rsidRPr="000B4518">
        <w:t>c.</w:t>
      </w:r>
      <w:r w:rsidRPr="000B4518">
        <w:tab/>
        <w:t>if a Track Info field is not included</w:t>
      </w:r>
      <w:r>
        <w:t>, shall include a Track Info field populated as follows</w:t>
      </w:r>
      <w:r w:rsidRPr="000B4518">
        <w:t>:</w:t>
      </w:r>
    </w:p>
    <w:p w14:paraId="0A99BD97" w14:textId="77777777" w:rsidR="00D70E07" w:rsidRPr="000B4518" w:rsidRDefault="00D70E07" w:rsidP="00D70E07">
      <w:pPr>
        <w:pStyle w:val="B3"/>
      </w:pPr>
      <w:proofErr w:type="spellStart"/>
      <w:r w:rsidRPr="000B4518">
        <w:t>i</w:t>
      </w:r>
      <w:proofErr w:type="spellEnd"/>
      <w:r w:rsidRPr="000B4518">
        <w:t>.</w:t>
      </w:r>
      <w:r w:rsidRPr="000B4518">
        <w:tab/>
        <w:t>shall include the "</w:t>
      </w:r>
      <w:proofErr w:type="spellStart"/>
      <w:r w:rsidRPr="000B4518">
        <w:t>mc_queueing</w:t>
      </w:r>
      <w:proofErr w:type="spellEnd"/>
      <w:r w:rsidRPr="000B4518">
        <w:t xml:space="preserve">" </w:t>
      </w:r>
      <w:proofErr w:type="spellStart"/>
      <w:r w:rsidRPr="000B4518">
        <w:t>fmtp</w:t>
      </w:r>
      <w:proofErr w:type="spellEnd"/>
      <w:r w:rsidRPr="000B4518">
        <w:t xml:space="preserve"> attribute value negotiated as specified in clause 14 in the &lt;Queueing Capability&gt; value;</w:t>
      </w:r>
    </w:p>
    <w:p w14:paraId="470B0593" w14:textId="77777777" w:rsidR="00D70E07" w:rsidRPr="000B4518" w:rsidRDefault="00D70E07" w:rsidP="00D70E07">
      <w:pPr>
        <w:pStyle w:val="B3"/>
      </w:pPr>
      <w:r w:rsidRPr="000B4518">
        <w:t>ii.</w:t>
      </w:r>
      <w:r w:rsidRPr="000B4518">
        <w:tab/>
        <w:t>shall include a &lt;Participant Type&gt; value based on the &lt;</w:t>
      </w:r>
      <w:r>
        <w:t>participant-type</w:t>
      </w:r>
      <w:r w:rsidRPr="000B4518">
        <w:t>&gt; element specified in 3GPP TS </w:t>
      </w:r>
      <w:r>
        <w:t>24.481</w:t>
      </w:r>
      <w:r w:rsidRPr="000B4518">
        <w:t> [12], if value in the &lt;</w:t>
      </w:r>
      <w:r>
        <w:t>participant-type</w:t>
      </w:r>
      <w:r w:rsidRPr="000B4518">
        <w:t xml:space="preserve">&gt; element is available, otherwise set the &lt;Participant Type&gt; value to </w:t>
      </w:r>
      <w:r>
        <w:t>"</w:t>
      </w:r>
      <w:r w:rsidRPr="000B4518">
        <w:t>unknown</w:t>
      </w:r>
      <w:r>
        <w:t>"</w:t>
      </w:r>
      <w:r w:rsidRPr="000B4518">
        <w:t>; and</w:t>
      </w:r>
    </w:p>
    <w:p w14:paraId="0CE1A954" w14:textId="77777777" w:rsidR="00D70E07" w:rsidRDefault="00D70E07" w:rsidP="00D70E07">
      <w:pPr>
        <w:pStyle w:val="B3"/>
        <w:rPr>
          <w:ins w:id="28" w:author="PiroardFrancois" w:date="2023-04-26T12:04:00Z"/>
        </w:rPr>
      </w:pPr>
      <w:r w:rsidRPr="000B4518">
        <w:t>iii. shall include the temporary identifier as the first &lt;Floor Participant Reference&gt; value; and</w:t>
      </w:r>
    </w:p>
    <w:p w14:paraId="21827E3C" w14:textId="390347C8" w:rsidR="00AC5222" w:rsidRPr="000B4518" w:rsidRDefault="00AC5222" w:rsidP="00AC5222">
      <w:pPr>
        <w:pStyle w:val="B2"/>
      </w:pPr>
      <w:ins w:id="29" w:author="PiroardFrancois" w:date="2023-04-26T12:05:00Z">
        <w:r>
          <w:t>d.</w:t>
        </w:r>
        <w:r>
          <w:tab/>
          <w:t>shall include the MCPTT ID of the requesting floor participant in a User ID field, if privacy is not requested; and</w:t>
        </w:r>
      </w:ins>
    </w:p>
    <w:p w14:paraId="4829B596" w14:textId="77777777" w:rsidR="00D70E07" w:rsidRPr="000B4518" w:rsidRDefault="00D70E07" w:rsidP="00D70E07">
      <w:pPr>
        <w:pStyle w:val="B1"/>
      </w:pPr>
      <w:r w:rsidRPr="000B4518">
        <w:t>2.</w:t>
      </w:r>
      <w:r w:rsidRPr="000B4518">
        <w:tab/>
        <w:t xml:space="preserve">if </w:t>
      </w:r>
      <w:r>
        <w:t>the value of the &lt;Queueing Capability&gt; in the Track Info is '1' (the floor participant in the MCPTT client supports queueing)</w:t>
      </w:r>
      <w:r w:rsidRPr="000B4518">
        <w:t>, shall store the outgoing Floor Request message in the passive floor request queue.</w:t>
      </w:r>
    </w:p>
    <w:p w14:paraId="0BCDF86D" w14:textId="77777777" w:rsidR="00D70E07" w:rsidRPr="0006439A" w:rsidRDefault="00D70E07" w:rsidP="00D70E07">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 change</w:t>
      </w:r>
      <w:r w:rsidRPr="0006439A">
        <w:rPr>
          <w:rFonts w:eastAsia="Malgun Gothic"/>
          <w:color w:val="0070C0"/>
        </w:rPr>
        <w:t xml:space="preserve"> *</w:t>
      </w:r>
      <w:r>
        <w:rPr>
          <w:rFonts w:eastAsia="Malgun Gothic"/>
          <w:color w:val="0070C0"/>
        </w:rPr>
        <w:t>*</w:t>
      </w:r>
      <w:r w:rsidRPr="0006439A">
        <w:rPr>
          <w:rFonts w:eastAsia="Malgun Gothic"/>
          <w:color w:val="0070C0"/>
        </w:rPr>
        <w:t>**************************************/</w:t>
      </w:r>
    </w:p>
    <w:p w14:paraId="670766BB" w14:textId="77777777" w:rsidR="00D70E07" w:rsidRDefault="00D70E07" w:rsidP="00D70E07">
      <w:pPr>
        <w:pStyle w:val="Titre4"/>
      </w:pPr>
      <w:bookmarkStart w:id="30" w:name="_Toc21595831"/>
      <w:bookmarkStart w:id="31" w:name="_Toc26188270"/>
      <w:bookmarkStart w:id="32" w:name="_Toc26188867"/>
      <w:bookmarkStart w:id="33" w:name="_Toc68182476"/>
      <w:r w:rsidRPr="000B4518">
        <w:t>6.5.4.2</w:t>
      </w:r>
      <w:r>
        <w:t>A</w:t>
      </w:r>
      <w:r>
        <w:tab/>
        <w:t>IWF sends a Floor Request message</w:t>
      </w:r>
      <w:bookmarkEnd w:id="30"/>
      <w:bookmarkEnd w:id="31"/>
      <w:bookmarkEnd w:id="32"/>
      <w:bookmarkEnd w:id="33"/>
    </w:p>
    <w:p w14:paraId="21FCFCAF" w14:textId="77777777" w:rsidR="00D70E07" w:rsidRPr="000B4518" w:rsidRDefault="00D70E07" w:rsidP="00D70E07">
      <w:r w:rsidRPr="000B4518">
        <w:t xml:space="preserve">Upon </w:t>
      </w:r>
      <w:r>
        <w:t>deciding</w:t>
      </w:r>
      <w:r w:rsidRPr="000B4518">
        <w:t xml:space="preserve"> to request permission to send media</w:t>
      </w:r>
      <w:r>
        <w:t xml:space="preserve"> when the controlling function is in the MCPTT system</w:t>
      </w:r>
      <w:r w:rsidRPr="000B4518">
        <w:t xml:space="preserve">, the </w:t>
      </w:r>
      <w:r>
        <w:t>IWF</w:t>
      </w:r>
      <w:r w:rsidRPr="000B4518">
        <w:t>:</w:t>
      </w:r>
    </w:p>
    <w:p w14:paraId="01769CDF" w14:textId="77777777" w:rsidR="00D70E07" w:rsidRPr="000B4518" w:rsidRDefault="00D70E07" w:rsidP="00D70E07">
      <w:pPr>
        <w:pStyle w:val="B1"/>
      </w:pPr>
      <w:r w:rsidRPr="000B4518">
        <w:t>1.</w:t>
      </w:r>
      <w:r w:rsidRPr="000B4518">
        <w:tab/>
        <w:t xml:space="preserve">shall send the Floor Request message toward the </w:t>
      </w:r>
      <w:r>
        <w:t xml:space="preserve">MCPTT </w:t>
      </w:r>
      <w:r w:rsidRPr="000B4518">
        <w:t>floor control server</w:t>
      </w:r>
      <w:r>
        <w:t xml:space="preserve"> in the MCPTT system.</w:t>
      </w:r>
      <w:r w:rsidRPr="000B4518">
        <w:t xml:space="preserve"> The Floor Request message:</w:t>
      </w:r>
    </w:p>
    <w:p w14:paraId="3E6CBB94" w14:textId="2D832DD4" w:rsidR="00D70E07" w:rsidRPr="000B4518" w:rsidRDefault="00D70E07" w:rsidP="00D70E07">
      <w:pPr>
        <w:pStyle w:val="B2"/>
      </w:pPr>
      <w:r w:rsidRPr="000B4518">
        <w:t>a.</w:t>
      </w:r>
      <w:r w:rsidRPr="000B4518">
        <w:tab/>
        <w:t>if a different priority than the normal priority is required, shall include the Floor Priority field with the priority not higher than negotiated with the floor control server as specified in clause </w:t>
      </w:r>
      <w:r>
        <w:t>1</w:t>
      </w:r>
      <w:r w:rsidRPr="000B4518">
        <w:t>4.3.3;</w:t>
      </w:r>
      <w:del w:id="34" w:author="PiroardFrancois" w:date="2023-04-26T12:06:00Z">
        <w:r w:rsidRPr="000B4518" w:rsidDel="00050632">
          <w:delText xml:space="preserve"> and</w:delText>
        </w:r>
      </w:del>
    </w:p>
    <w:p w14:paraId="6C64E8D1" w14:textId="3D920FF1" w:rsidR="00D70E07" w:rsidRDefault="00D70E07" w:rsidP="00D70E07">
      <w:pPr>
        <w:pStyle w:val="B2"/>
        <w:rPr>
          <w:ins w:id="35" w:author="PiroardFrancois" w:date="2023-04-26T12:07:00Z"/>
        </w:rPr>
      </w:pPr>
      <w:r w:rsidRPr="000B4518">
        <w:lastRenderedPageBreak/>
        <w:t>b.</w:t>
      </w:r>
      <w:r w:rsidRPr="000B4518">
        <w:tab/>
        <w:t>if the floor request is a broadcast group call, system call, emergency call or an imminent peril call, shall include a Floor Indicator field indicating the relevant call types</w:t>
      </w:r>
      <w:del w:id="36" w:author="PiroardFrancois" w:date="2023-04-26T12:07:00Z">
        <w:r w:rsidDel="00050632">
          <w:delText>.</w:delText>
        </w:r>
      </w:del>
      <w:ins w:id="37" w:author="PiroardFrancois" w:date="2023-04-26T12:07:00Z">
        <w:r w:rsidR="00050632">
          <w:t>; and</w:t>
        </w:r>
      </w:ins>
    </w:p>
    <w:p w14:paraId="78D5CFCE" w14:textId="1C9B63A9" w:rsidR="00050632" w:rsidRDefault="00050632" w:rsidP="00D70E07">
      <w:pPr>
        <w:pStyle w:val="B2"/>
        <w:rPr>
          <w:ins w:id="38" w:author="F Piroard" w:date="2023-05-25T14:04:00Z"/>
        </w:rPr>
      </w:pPr>
      <w:ins w:id="39" w:author="PiroardFrancois" w:date="2023-04-26T12:07:00Z">
        <w:r>
          <w:t>c.</w:t>
        </w:r>
        <w:r>
          <w:tab/>
          <w:t>shall include the MCPTT ID associated with the requesting LMR user in a User ID field, if privacy is not requested.</w:t>
        </w:r>
      </w:ins>
    </w:p>
    <w:p w14:paraId="554008B4" w14:textId="7E3B7EA3" w:rsidR="00B33ED4" w:rsidRPr="003911BD" w:rsidRDefault="00B33ED4" w:rsidP="00B33ED4">
      <w:pPr>
        <w:pStyle w:val="NO"/>
      </w:pPr>
      <w:ins w:id="40" w:author="F Piroard" w:date="2023-05-25T14:04:00Z">
        <w:r>
          <w:t xml:space="preserve">NOTE: If the IWF does not </w:t>
        </w:r>
      </w:ins>
      <w:ins w:id="41" w:author="F Piroard" w:date="2023-05-25T14:05:00Z">
        <w:r>
          <w:t>know</w:t>
        </w:r>
      </w:ins>
      <w:ins w:id="42" w:author="F Piroard" w:date="2023-05-25T14:04:00Z">
        <w:r>
          <w:t xml:space="preserve"> the identity of t</w:t>
        </w:r>
      </w:ins>
      <w:ins w:id="43" w:author="F Piroard" w:date="2023-05-25T14:05:00Z">
        <w:r>
          <w:t>he LMR user requesting the floor because of privacy settings in the LMR system, the IWF uses its own MCPTT ID</w:t>
        </w:r>
      </w:ins>
    </w:p>
    <w:p w14:paraId="3276DEAF" w14:textId="77777777" w:rsidR="00D70E07" w:rsidRPr="0006439A" w:rsidRDefault="00D70E07" w:rsidP="00D70E07">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 change</w:t>
      </w:r>
      <w:r w:rsidRPr="0006439A">
        <w:rPr>
          <w:rFonts w:eastAsia="Malgun Gothic"/>
          <w:color w:val="0070C0"/>
        </w:rPr>
        <w:t xml:space="preserve"> *</w:t>
      </w:r>
      <w:r>
        <w:rPr>
          <w:rFonts w:eastAsia="Malgun Gothic"/>
          <w:color w:val="0070C0"/>
        </w:rPr>
        <w:t>*</w:t>
      </w:r>
      <w:r w:rsidRPr="0006439A">
        <w:rPr>
          <w:rFonts w:eastAsia="Malgun Gothic"/>
          <w:color w:val="0070C0"/>
        </w:rPr>
        <w:t>**************************************/</w:t>
      </w:r>
    </w:p>
    <w:p w14:paraId="595C4484" w14:textId="77777777" w:rsidR="0055210E" w:rsidRDefault="0055210E" w:rsidP="0055210E">
      <w:pPr>
        <w:pStyle w:val="Titre2"/>
      </w:pPr>
      <w:r w:rsidRPr="000B4518">
        <w:t>8.2</w:t>
      </w:r>
      <w:r w:rsidRPr="000B4518">
        <w:tab/>
        <w:t>Floor control</w:t>
      </w:r>
      <w:bookmarkEnd w:id="10"/>
      <w:bookmarkEnd w:id="11"/>
      <w:bookmarkEnd w:id="12"/>
      <w:bookmarkEnd w:id="13"/>
    </w:p>
    <w:p w14:paraId="43BD562B" w14:textId="0D791B8B" w:rsidR="0055210E" w:rsidRDefault="0055210E" w:rsidP="0055210E">
      <w:pPr>
        <w:rPr>
          <w:noProof/>
          <w:lang w:val="en-US"/>
        </w:rPr>
      </w:pPr>
      <w:r>
        <w:rPr>
          <w:noProof/>
          <w:lang w:val="en-US"/>
        </w:rPr>
        <w:t>The procedures</w:t>
      </w:r>
      <w:r w:rsidRPr="00CE2066">
        <w:rPr>
          <w:noProof/>
          <w:lang w:val="en-US"/>
        </w:rPr>
        <w:t xml:space="preserve"> </w:t>
      </w:r>
      <w:r>
        <w:rPr>
          <w:noProof/>
          <w:lang w:val="en-US"/>
        </w:rPr>
        <w:t>specified in 3GPP</w:t>
      </w:r>
      <w:r>
        <w:t> TS 24.380 [25] clause 8.2 shall be used with the following clarification</w:t>
      </w:r>
      <w:ins w:id="44" w:author="PiroardFrancois" w:date="2023-04-26T11:50:00Z">
        <w:r w:rsidR="0064087E">
          <w:t>s</w:t>
        </w:r>
      </w:ins>
      <w:r>
        <w:t xml:space="preserve">. </w:t>
      </w:r>
      <w:del w:id="45" w:author="PiroardFrancois" w:date="2023-04-26T11:49:00Z">
        <w:r w:rsidDel="0064087E">
          <w:rPr>
            <w:noProof/>
            <w:lang w:val="en-US"/>
          </w:rPr>
          <w:delText xml:space="preserve"> </w:delText>
        </w:r>
      </w:del>
    </w:p>
    <w:p w14:paraId="519F7DC5" w14:textId="77777777" w:rsidR="0055210E" w:rsidRDefault="0055210E" w:rsidP="0055210E">
      <w:r>
        <w:rPr>
          <w:noProof/>
          <w:lang w:val="en-US"/>
        </w:rPr>
        <w:t>The field formats specified in 3GPP</w:t>
      </w:r>
      <w:r>
        <w:t> TS 24.380 [25] clause 8.2 shall be supported except for fields and field values used for the following features:</w:t>
      </w:r>
    </w:p>
    <w:p w14:paraId="6EA8D9B6" w14:textId="77777777" w:rsidR="0055210E" w:rsidRDefault="0055210E" w:rsidP="0064087E">
      <w:pPr>
        <w:pStyle w:val="B1"/>
      </w:pPr>
      <w:r>
        <w:t>-</w:t>
      </w:r>
      <w:r>
        <w:tab/>
        <w:t>multi-talker;</w:t>
      </w:r>
    </w:p>
    <w:p w14:paraId="5EB51194" w14:textId="77777777" w:rsidR="0055210E" w:rsidRDefault="0055210E" w:rsidP="0064087E">
      <w:pPr>
        <w:pStyle w:val="B1"/>
      </w:pPr>
      <w:r>
        <w:t>-</w:t>
      </w:r>
      <w:r>
        <w:tab/>
        <w:t>ambient listening; and</w:t>
      </w:r>
    </w:p>
    <w:p w14:paraId="5BCEA743" w14:textId="76E2FFB2" w:rsidR="0055210E" w:rsidRDefault="0055210E" w:rsidP="0064087E">
      <w:pPr>
        <w:pStyle w:val="B1"/>
        <w:rPr>
          <w:ins w:id="46" w:author="PiroardFrancois" w:date="2023-04-26T11:50:00Z"/>
        </w:rPr>
      </w:pPr>
      <w:r>
        <w:t>-</w:t>
      </w:r>
      <w:r>
        <w:tab/>
        <w:t>functional alias</w:t>
      </w:r>
      <w:r w:rsidR="0064087E">
        <w:t>.</w:t>
      </w:r>
    </w:p>
    <w:p w14:paraId="07A35B33" w14:textId="34A657B3" w:rsidR="0064087E" w:rsidRPr="00A3713A" w:rsidRDefault="0064087E" w:rsidP="0064087E">
      <w:ins w:id="47" w:author="PiroardFrancois" w:date="2023-04-26T11:50:00Z">
        <w:r>
          <w:t xml:space="preserve">The User </w:t>
        </w:r>
      </w:ins>
      <w:ins w:id="48" w:author="PiroardFrancois" w:date="2023-04-26T11:51:00Z">
        <w:r>
          <w:t xml:space="preserve">ID field of the Floor Request message defined in </w:t>
        </w:r>
        <w:r>
          <w:rPr>
            <w:noProof/>
            <w:lang w:val="en-US"/>
          </w:rPr>
          <w:t>3GPP</w:t>
        </w:r>
        <w:r>
          <w:t> TS 24.380 [25] clause 8.2.4</w:t>
        </w:r>
      </w:ins>
      <w:ins w:id="49" w:author="PiroardFrancois" w:date="2023-04-26T11:52:00Z">
        <w:r>
          <w:t xml:space="preserve"> is also used </w:t>
        </w:r>
      </w:ins>
      <w:ins w:id="50" w:author="PiroardFrancois" w:date="2023-04-26T11:51:00Z">
        <w:r>
          <w:t xml:space="preserve">in </w:t>
        </w:r>
      </w:ins>
      <w:ins w:id="51" w:author="PiroardFrancois" w:date="2023-04-26T11:53:00Z">
        <w:r>
          <w:t xml:space="preserve">Floor Request </w:t>
        </w:r>
      </w:ins>
      <w:ins w:id="52" w:author="PiroardFrancois" w:date="2023-04-26T11:51:00Z">
        <w:r>
          <w:t>messages sent by a</w:t>
        </w:r>
      </w:ins>
      <w:ins w:id="53" w:author="PiroardFrancois" w:date="2023-04-26T11:52:00Z">
        <w:r>
          <w:t xml:space="preserve">n IWF </w:t>
        </w:r>
      </w:ins>
      <w:ins w:id="54" w:author="PiroardFrancois" w:date="2023-04-26T11:51:00Z">
        <w:r>
          <w:t>to a</w:t>
        </w:r>
      </w:ins>
      <w:ins w:id="55" w:author="PiroardFrancois" w:date="2023-04-26T11:52:00Z">
        <w:r>
          <w:t>n MCPTT server</w:t>
        </w:r>
      </w:ins>
      <w:ins w:id="56" w:author="PiroardFrancois" w:date="2023-04-26T11:51:00Z">
        <w:r w:rsidRPr="00A3713A">
          <w:t>.</w:t>
        </w:r>
      </w:ins>
    </w:p>
    <w:p w14:paraId="32FCED54" w14:textId="77777777" w:rsidR="00E8467F" w:rsidRPr="0006439A" w:rsidRDefault="00E8467F" w:rsidP="00E8467F">
      <w:pPr>
        <w:rPr>
          <w:rFonts w:eastAsia="Malgun Gothic"/>
          <w:color w:val="0070C0"/>
        </w:rPr>
      </w:pPr>
      <w:r w:rsidRPr="0006439A">
        <w:rPr>
          <w:rFonts w:eastAsia="Malgun Gothic"/>
          <w:color w:val="0070C0"/>
        </w:rPr>
        <w:t>/*************************************** End of changes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CF2230" w14:textId="77777777" w:rsidR="001648C8" w:rsidRDefault="001648C8">
      <w:r>
        <w:separator/>
      </w:r>
    </w:p>
  </w:endnote>
  <w:endnote w:type="continuationSeparator" w:id="0">
    <w:p w14:paraId="70E63E34" w14:textId="77777777" w:rsidR="001648C8" w:rsidRDefault="00164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794F08" w14:textId="77777777" w:rsidR="001648C8" w:rsidRDefault="001648C8">
      <w:r>
        <w:separator/>
      </w:r>
    </w:p>
  </w:footnote>
  <w:footnote w:type="continuationSeparator" w:id="0">
    <w:p w14:paraId="7BB7DE67" w14:textId="77777777" w:rsidR="001648C8" w:rsidRDefault="00164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AA8559A"/>
    <w:multiLevelType w:val="hybridMultilevel"/>
    <w:tmpl w:val="0748D3FE"/>
    <w:lvl w:ilvl="0" w:tplc="D99E04E4">
      <w:start w:val="1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32874694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iroardFrancois">
    <w15:presenceInfo w15:providerId="None" w15:userId="PiroardFrancois"/>
  </w15:person>
  <w15:person w15:author="F Piroard">
    <w15:presenceInfo w15:providerId="Windows Live" w15:userId="fca7864a89b08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13D"/>
    <w:rsid w:val="00022E4A"/>
    <w:rsid w:val="00050632"/>
    <w:rsid w:val="00057397"/>
    <w:rsid w:val="0006439A"/>
    <w:rsid w:val="00092A85"/>
    <w:rsid w:val="000A6394"/>
    <w:rsid w:val="000B31CA"/>
    <w:rsid w:val="000B7FED"/>
    <w:rsid w:val="000C038A"/>
    <w:rsid w:val="000C4558"/>
    <w:rsid w:val="000C6598"/>
    <w:rsid w:val="000D44B3"/>
    <w:rsid w:val="00145D43"/>
    <w:rsid w:val="001648C8"/>
    <w:rsid w:val="0016501F"/>
    <w:rsid w:val="00192C46"/>
    <w:rsid w:val="001A08B3"/>
    <w:rsid w:val="001A7B60"/>
    <w:rsid w:val="001B52F0"/>
    <w:rsid w:val="001B7A65"/>
    <w:rsid w:val="001E41F3"/>
    <w:rsid w:val="00210084"/>
    <w:rsid w:val="00250EA8"/>
    <w:rsid w:val="0026004D"/>
    <w:rsid w:val="00261825"/>
    <w:rsid w:val="002640DD"/>
    <w:rsid w:val="00275D12"/>
    <w:rsid w:val="00284FEB"/>
    <w:rsid w:val="002860C4"/>
    <w:rsid w:val="002B5741"/>
    <w:rsid w:val="002C0367"/>
    <w:rsid w:val="002C42AF"/>
    <w:rsid w:val="002E472E"/>
    <w:rsid w:val="00305409"/>
    <w:rsid w:val="003076EB"/>
    <w:rsid w:val="00320CD3"/>
    <w:rsid w:val="00336920"/>
    <w:rsid w:val="00343C81"/>
    <w:rsid w:val="003609EF"/>
    <w:rsid w:val="0036231A"/>
    <w:rsid w:val="00374DD4"/>
    <w:rsid w:val="0038328F"/>
    <w:rsid w:val="003E1A36"/>
    <w:rsid w:val="003E7708"/>
    <w:rsid w:val="00410371"/>
    <w:rsid w:val="004242F1"/>
    <w:rsid w:val="004347A5"/>
    <w:rsid w:val="004A1A81"/>
    <w:rsid w:val="004B199A"/>
    <w:rsid w:val="004B75B7"/>
    <w:rsid w:val="00510731"/>
    <w:rsid w:val="005141D9"/>
    <w:rsid w:val="0051580D"/>
    <w:rsid w:val="00547111"/>
    <w:rsid w:val="0055210E"/>
    <w:rsid w:val="00592D74"/>
    <w:rsid w:val="0059471B"/>
    <w:rsid w:val="005A63B5"/>
    <w:rsid w:val="005D0A7E"/>
    <w:rsid w:val="005E05E7"/>
    <w:rsid w:val="005E2C44"/>
    <w:rsid w:val="005F36EA"/>
    <w:rsid w:val="00602009"/>
    <w:rsid w:val="006140F7"/>
    <w:rsid w:val="00621188"/>
    <w:rsid w:val="006257ED"/>
    <w:rsid w:val="0064087E"/>
    <w:rsid w:val="00644679"/>
    <w:rsid w:val="00653DE4"/>
    <w:rsid w:val="00654C0A"/>
    <w:rsid w:val="00665C47"/>
    <w:rsid w:val="00694B43"/>
    <w:rsid w:val="00695808"/>
    <w:rsid w:val="006A0194"/>
    <w:rsid w:val="006B46FB"/>
    <w:rsid w:val="006E21FB"/>
    <w:rsid w:val="006E307B"/>
    <w:rsid w:val="006F7EDC"/>
    <w:rsid w:val="00704D4E"/>
    <w:rsid w:val="00726F99"/>
    <w:rsid w:val="007377D0"/>
    <w:rsid w:val="00745C3A"/>
    <w:rsid w:val="00792342"/>
    <w:rsid w:val="007977A8"/>
    <w:rsid w:val="007B142D"/>
    <w:rsid w:val="007B512A"/>
    <w:rsid w:val="007C2097"/>
    <w:rsid w:val="007D6A07"/>
    <w:rsid w:val="007F7259"/>
    <w:rsid w:val="008040A8"/>
    <w:rsid w:val="008279FA"/>
    <w:rsid w:val="00830AAA"/>
    <w:rsid w:val="008537A4"/>
    <w:rsid w:val="008626E7"/>
    <w:rsid w:val="00870EE7"/>
    <w:rsid w:val="008863B9"/>
    <w:rsid w:val="008A45A6"/>
    <w:rsid w:val="008D3CCC"/>
    <w:rsid w:val="008E233B"/>
    <w:rsid w:val="008E33A1"/>
    <w:rsid w:val="008F3789"/>
    <w:rsid w:val="008F686C"/>
    <w:rsid w:val="00900B3B"/>
    <w:rsid w:val="009148DE"/>
    <w:rsid w:val="0091573C"/>
    <w:rsid w:val="00934856"/>
    <w:rsid w:val="00941E30"/>
    <w:rsid w:val="0094617F"/>
    <w:rsid w:val="0095702A"/>
    <w:rsid w:val="009777D9"/>
    <w:rsid w:val="0098600E"/>
    <w:rsid w:val="00991B88"/>
    <w:rsid w:val="00994711"/>
    <w:rsid w:val="009A5753"/>
    <w:rsid w:val="009A579D"/>
    <w:rsid w:val="009A685F"/>
    <w:rsid w:val="009B51F8"/>
    <w:rsid w:val="009E3297"/>
    <w:rsid w:val="009F734F"/>
    <w:rsid w:val="00A14C71"/>
    <w:rsid w:val="00A246B6"/>
    <w:rsid w:val="00A47E70"/>
    <w:rsid w:val="00A50CF0"/>
    <w:rsid w:val="00A713E9"/>
    <w:rsid w:val="00A747E3"/>
    <w:rsid w:val="00A7671C"/>
    <w:rsid w:val="00AA2CBC"/>
    <w:rsid w:val="00AC2CDD"/>
    <w:rsid w:val="00AC5222"/>
    <w:rsid w:val="00AC5820"/>
    <w:rsid w:val="00AD1CD8"/>
    <w:rsid w:val="00B022C9"/>
    <w:rsid w:val="00B133E7"/>
    <w:rsid w:val="00B2391E"/>
    <w:rsid w:val="00B258BB"/>
    <w:rsid w:val="00B33ED4"/>
    <w:rsid w:val="00B67B97"/>
    <w:rsid w:val="00B8715A"/>
    <w:rsid w:val="00B947E4"/>
    <w:rsid w:val="00B968C8"/>
    <w:rsid w:val="00BA3EC5"/>
    <w:rsid w:val="00BA51D9"/>
    <w:rsid w:val="00BA7D7A"/>
    <w:rsid w:val="00BB4DBA"/>
    <w:rsid w:val="00BB5DFC"/>
    <w:rsid w:val="00BD279D"/>
    <w:rsid w:val="00BD6BB8"/>
    <w:rsid w:val="00C154EB"/>
    <w:rsid w:val="00C32660"/>
    <w:rsid w:val="00C66BA2"/>
    <w:rsid w:val="00C83686"/>
    <w:rsid w:val="00C870F6"/>
    <w:rsid w:val="00C95985"/>
    <w:rsid w:val="00CA3162"/>
    <w:rsid w:val="00CC5026"/>
    <w:rsid w:val="00CC68D0"/>
    <w:rsid w:val="00CE5547"/>
    <w:rsid w:val="00CF3682"/>
    <w:rsid w:val="00D03F9A"/>
    <w:rsid w:val="00D06D51"/>
    <w:rsid w:val="00D11CBA"/>
    <w:rsid w:val="00D24991"/>
    <w:rsid w:val="00D32968"/>
    <w:rsid w:val="00D50255"/>
    <w:rsid w:val="00D66520"/>
    <w:rsid w:val="00D70E07"/>
    <w:rsid w:val="00D7563D"/>
    <w:rsid w:val="00D84AE9"/>
    <w:rsid w:val="00DE34CF"/>
    <w:rsid w:val="00DF080F"/>
    <w:rsid w:val="00E0063D"/>
    <w:rsid w:val="00E11FFF"/>
    <w:rsid w:val="00E13F3D"/>
    <w:rsid w:val="00E20A0C"/>
    <w:rsid w:val="00E3356D"/>
    <w:rsid w:val="00E33815"/>
    <w:rsid w:val="00E34898"/>
    <w:rsid w:val="00E51607"/>
    <w:rsid w:val="00E736BC"/>
    <w:rsid w:val="00E8467F"/>
    <w:rsid w:val="00EB09B7"/>
    <w:rsid w:val="00EC614E"/>
    <w:rsid w:val="00EE6D19"/>
    <w:rsid w:val="00EE7D7C"/>
    <w:rsid w:val="00F25D98"/>
    <w:rsid w:val="00F300FB"/>
    <w:rsid w:val="00F4726C"/>
    <w:rsid w:val="00F60DA9"/>
    <w:rsid w:val="00F61657"/>
    <w:rsid w:val="00F71E13"/>
    <w:rsid w:val="00FA173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h2,2nd level,H2,UNDERRUBRIK 1-2,H21,H22,H23,H24,H25,R2,2,E2,heading 2,†berschrift 2,õberschrift 2,H2-Heading 2,Header 2,l2,Header2,22,heading2,list2,A,A.B.C.,list 2,Heading2,Heading Indent No L2,Head2A,level 2,Header&#10;2,2&#10;2,heading&#10;2,list ,lis"/>
    <w:basedOn w:val="Titre1"/>
    <w:next w:val="Normal"/>
    <w:link w:val="Titre2Car"/>
    <w:qFormat/>
    <w:rsid w:val="000B7FED"/>
    <w:pPr>
      <w:pBdr>
        <w:top w:val="none" w:sz="0" w:space="0" w:color="auto"/>
      </w:pBdr>
      <w:spacing w:before="180"/>
      <w:outlineLvl w:val="1"/>
    </w:pPr>
    <w:rPr>
      <w:sz w:val="32"/>
    </w:rPr>
  </w:style>
  <w:style w:type="paragraph" w:styleId="Titre3">
    <w:name w:val="heading 3"/>
    <w:aliases w:val="H3,Underrubrik2,E3,h3,RFQ2,Titolo Sotto/Sottosezione,no break,Heading3,H3-Heading 3,3,l3.3,l3,list 3,list3,subhead,h31,OdsKap3,OdsKap3Überschrift,1.,Heading No. L3,CT,3 bullet,b,Second,SECOND,3 Ggbullet,BLANK2,4 bullet,Heading Three,h 3,H31"/>
    <w:basedOn w:val="Titre2"/>
    <w:next w:val="Normal"/>
    <w:link w:val="Titre3Car"/>
    <w:qFormat/>
    <w:rsid w:val="000B7FED"/>
    <w:pPr>
      <w:spacing w:before="120"/>
      <w:outlineLvl w:val="2"/>
    </w:pPr>
    <w:rPr>
      <w:sz w:val="28"/>
    </w:rPr>
  </w:style>
  <w:style w:type="paragraph" w:styleId="Titre4">
    <w:name w:val="heading 4"/>
    <w:aliases w:val="h4,H4,E4,RFQ3,4,H4-Heading 4,a.,Heading4,H41,H42,H43,H44,H45,heading7,heading 4,I4,l4,heading&#10;4,Heading No. L4,heading4,44,4H,heading,H4-Heading 4&#10;"/>
    <w:basedOn w:val="Titre3"/>
    <w:next w:val="Normal"/>
    <w:link w:val="Titre4Car"/>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Char2">
    <w:name w:val="NO Char2"/>
    <w:link w:val="NO"/>
    <w:locked/>
    <w:rsid w:val="00210084"/>
    <w:rPr>
      <w:rFonts w:ascii="Times New Roman" w:hAnsi="Times New Roman"/>
      <w:lang w:val="en-GB" w:eastAsia="en-US"/>
    </w:rPr>
  </w:style>
  <w:style w:type="character" w:customStyle="1" w:styleId="B1Char2">
    <w:name w:val="B1 Char2"/>
    <w:link w:val="B1"/>
    <w:rsid w:val="00210084"/>
    <w:rPr>
      <w:rFonts w:ascii="Times New Roman" w:hAnsi="Times New Roman"/>
      <w:lang w:val="en-GB" w:eastAsia="en-US"/>
    </w:rPr>
  </w:style>
  <w:style w:type="character" w:customStyle="1" w:styleId="TALZchn">
    <w:name w:val="TAL Zchn"/>
    <w:link w:val="TAL"/>
    <w:rsid w:val="00D11CBA"/>
    <w:rPr>
      <w:rFonts w:ascii="Arial" w:hAnsi="Arial"/>
      <w:sz w:val="18"/>
      <w:lang w:val="en-GB" w:eastAsia="en-US"/>
    </w:rPr>
  </w:style>
  <w:style w:type="character" w:customStyle="1" w:styleId="TAHChar">
    <w:name w:val="TAH Char"/>
    <w:link w:val="TAH"/>
    <w:rsid w:val="00D11CBA"/>
    <w:rPr>
      <w:rFonts w:ascii="Arial" w:hAnsi="Arial"/>
      <w:b/>
      <w:sz w:val="18"/>
      <w:lang w:val="en-GB" w:eastAsia="en-US"/>
    </w:rPr>
  </w:style>
  <w:style w:type="character" w:customStyle="1" w:styleId="THChar">
    <w:name w:val="TH Char"/>
    <w:link w:val="TH"/>
    <w:locked/>
    <w:rsid w:val="00D11CBA"/>
    <w:rPr>
      <w:rFonts w:ascii="Arial" w:hAnsi="Arial"/>
      <w:b/>
      <w:lang w:val="en-GB" w:eastAsia="en-US"/>
    </w:rPr>
  </w:style>
  <w:style w:type="character" w:customStyle="1" w:styleId="CRCoverPageZchn">
    <w:name w:val="CR Cover Page Zchn"/>
    <w:link w:val="CRCoverPage"/>
    <w:locked/>
    <w:rsid w:val="00A747E3"/>
    <w:rPr>
      <w:rFonts w:ascii="Arial" w:hAnsi="Arial"/>
      <w:lang w:val="en-GB" w:eastAsia="en-US"/>
    </w:rPr>
  </w:style>
  <w:style w:type="character" w:customStyle="1" w:styleId="B2Char">
    <w:name w:val="B2 Char"/>
    <w:link w:val="B2"/>
    <w:rsid w:val="00A747E3"/>
    <w:rPr>
      <w:rFonts w:ascii="Times New Roman" w:hAnsi="Times New Roman"/>
      <w:lang w:val="en-GB" w:eastAsia="en-US"/>
    </w:rPr>
  </w:style>
  <w:style w:type="character" w:customStyle="1" w:styleId="NOChar">
    <w:name w:val="NO Char"/>
    <w:locked/>
    <w:rsid w:val="00E0063D"/>
  </w:style>
  <w:style w:type="character" w:customStyle="1" w:styleId="B3Char">
    <w:name w:val="B3 Char"/>
    <w:link w:val="B3"/>
    <w:rsid w:val="00E0063D"/>
    <w:rPr>
      <w:rFonts w:ascii="Times New Roman" w:hAnsi="Times New Roman"/>
      <w:lang w:val="en-GB" w:eastAsia="en-US"/>
    </w:rPr>
  </w:style>
  <w:style w:type="character" w:customStyle="1" w:styleId="PLChar">
    <w:name w:val="PL Char"/>
    <w:link w:val="PL"/>
    <w:locked/>
    <w:rsid w:val="00320CD3"/>
    <w:rPr>
      <w:rFonts w:ascii="Courier New" w:hAnsi="Courier New"/>
      <w:noProof/>
      <w:sz w:val="16"/>
      <w:lang w:val="en-GB" w:eastAsia="en-US"/>
    </w:rPr>
  </w:style>
  <w:style w:type="character" w:customStyle="1" w:styleId="Titre2Car">
    <w:name w:val="Titre 2 Car"/>
    <w:aliases w:val="h2 Car,2nd level Car,H2 Car,UNDERRUBRIK 1-2 Car,H21 Car,H22 Car,H23 Car,H24 Car,H25 Car,R2 Car,2 Car,E2 Car,heading 2 Car,†berschrift 2 Car,õberschrift 2 Car,H2-Heading 2 Car,Header 2 Car,l2 Car,Header2 Car,22 Car,heading2 Car,list2 Car"/>
    <w:link w:val="Titre2"/>
    <w:rsid w:val="0055210E"/>
    <w:rPr>
      <w:rFonts w:ascii="Arial" w:hAnsi="Arial"/>
      <w:sz w:val="32"/>
      <w:lang w:val="en-GB" w:eastAsia="en-US"/>
    </w:rPr>
  </w:style>
  <w:style w:type="character" w:customStyle="1" w:styleId="Titre3Car">
    <w:name w:val="Titre 3 Car"/>
    <w:aliases w:val="H3 Car,Underrubrik2 Car,E3 Car,h3 Car,RFQ2 Car,Titolo Sotto/Sottosezione Car,no break Car,Heading3 Car,H3-Heading 3 Car,3 Car,l3.3 Car,l3 Car,list 3 Car,list3 Car,subhead Car,h31 Car,OdsKap3 Car,OdsKap3Überschrift Car,1. Car,CT Car,b Car"/>
    <w:link w:val="Titre3"/>
    <w:rsid w:val="0055210E"/>
    <w:rPr>
      <w:rFonts w:ascii="Arial" w:hAnsi="Arial"/>
      <w:sz w:val="28"/>
      <w:lang w:val="en-GB" w:eastAsia="en-US"/>
    </w:rPr>
  </w:style>
  <w:style w:type="character" w:customStyle="1" w:styleId="TFChar">
    <w:name w:val="TF Char"/>
    <w:link w:val="TF"/>
    <w:locked/>
    <w:rsid w:val="0055210E"/>
    <w:rPr>
      <w:rFonts w:ascii="Arial" w:hAnsi="Arial"/>
      <w:b/>
      <w:lang w:val="en-GB" w:eastAsia="en-US"/>
    </w:rPr>
  </w:style>
  <w:style w:type="character" w:customStyle="1" w:styleId="Titre4Car">
    <w:name w:val="Titre 4 Car"/>
    <w:aliases w:val="h4 Car,H4 Car,E4 Car,RFQ3 Car,4 Car,H4-Heading 4 Car,a. Car,Heading4 Car,H41 Car,H42 Car,H43 Car,H44 Car,H45 Car,heading7 Car,heading 4 Car,I4 Car,l4 Car,heading&#10;4 Car,Heading No. L4 Car,heading4 Car,44 Car,4H Car,heading Car"/>
    <w:link w:val="Titre4"/>
    <w:rsid w:val="00D70E07"/>
    <w:rPr>
      <w:rFonts w:ascii="Arial" w:hAnsi="Arial"/>
      <w:sz w:val="24"/>
      <w:lang w:val="en-GB" w:eastAsia="en-US"/>
    </w:rPr>
  </w:style>
  <w:style w:type="paragraph" w:styleId="Rvision">
    <w:name w:val="Revision"/>
    <w:hidden/>
    <w:uiPriority w:val="99"/>
    <w:semiHidden/>
    <w:rsid w:val="00B33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5218614">
      <w:bodyDiv w:val="1"/>
      <w:marLeft w:val="0"/>
      <w:marRight w:val="0"/>
      <w:marTop w:val="0"/>
      <w:marBottom w:val="0"/>
      <w:divBdr>
        <w:top w:val="none" w:sz="0" w:space="0" w:color="auto"/>
        <w:left w:val="none" w:sz="0" w:space="0" w:color="auto"/>
        <w:bottom w:val="none" w:sz="0" w:space="0" w:color="auto"/>
        <w:right w:val="none" w:sz="0" w:space="0" w:color="auto"/>
      </w:divBdr>
    </w:div>
    <w:div w:id="1585533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98F832-00C2-461B-A8E1-EA6E184908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1</TotalTime>
  <Pages>3</Pages>
  <Words>1025</Words>
  <Characters>5642</Characters>
  <Application>Microsoft Office Word</Application>
  <DocSecurity>0</DocSecurity>
  <Lines>47</Lines>
  <Paragraphs>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6654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 Piroard</cp:lastModifiedBy>
  <cp:revision>2</cp:revision>
  <cp:lastPrinted>1900-01-01T00:00:00Z</cp:lastPrinted>
  <dcterms:created xsi:type="dcterms:W3CDTF">2023-05-25T12:51:00Z</dcterms:created>
  <dcterms:modified xsi:type="dcterms:W3CDTF">2023-05-25T12:51:00Z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03232bb8-3a16-47a9-ab5b-a365667f4b75</vt:lpwstr>
  </property>
  <property fmtid="{D5CDD505-2E9C-101B-9397-08002B2CF9AE}" pid="22" name="LABEL">
    <vt:lpwstr>N</vt:lpwstr>
  </property>
  <property fmtid="{D5CDD505-2E9C-101B-9397-08002B2CF9AE}" pid="23" name="DeC">
    <vt:lpwstr>
    </vt:lpwstr>
  </property>
  <property fmtid="{D5CDD505-2E9C-101B-9397-08002B2CF9AE}" pid="24" name="L1">
    <vt:lpwstr>
    </vt:lpwstr>
  </property>
  <property fmtid="{D5CDD505-2E9C-101B-9397-08002B2CF9AE}" pid="25" name="L2">
    <vt:lpwstr>
    </vt:lpwstr>
  </property>
  <property fmtid="{D5CDD505-2E9C-101B-9397-08002B2CF9AE}" pid="26" name="L3">
    <vt:lpwstr>
    </vt:lpwstr>
  </property>
  <property fmtid="{D5CDD505-2E9C-101B-9397-08002B2CF9AE}" pid="27" name="CCAV">
    <vt:lpwstr>
    </vt:lpwstr>
  </property>
  <property fmtid="{D5CDD505-2E9C-101B-9397-08002B2CF9AE}" pid="28" name="L4">
    <vt:lpwstr>
    </vt:lpwstr>
  </property>
</Properties>
</file>